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&lt;TSG/RAN4&gt;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108</w:t>
      </w:r>
      <w:r>
        <w:rPr>
          <w:b/>
          <w:i/>
          <w:sz w:val="28"/>
        </w:rPr>
        <w:tab/>
      </w:r>
      <w:bookmarkStart w:id="28" w:name="_GoBack"/>
      <w:bookmarkEnd w:id="28"/>
      <w:r>
        <w:rPr>
          <w:rFonts w:hint="eastAsia"/>
          <w:b/>
          <w:i/>
          <w:sz w:val="28"/>
        </w:rPr>
        <w:t>R4-2311509</w:t>
      </w:r>
    </w:p>
    <w:p>
      <w:pPr>
        <w:pStyle w:val="34"/>
        <w:widowControl w:val="0"/>
        <w:tabs>
          <w:tab w:val="right" w:pos="10440"/>
          <w:tab w:val="right" w:pos="13323"/>
        </w:tabs>
        <w:spacing w:beforeLines="0" w:afterLines="0"/>
        <w:outlineLvl w:val="0"/>
        <w:rPr>
          <w:rFonts w:hint="default" w:eastAsia="宋体"/>
          <w:b/>
          <w:color w:val="FF0000"/>
          <w:sz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</w:rPr>
        <w:t xml:space="preserve">Toulouse, France,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cs="Arial"/>
          <w:b/>
          <w:sz w:val="24"/>
          <w:szCs w:val="24"/>
        </w:rPr>
        <w:t xml:space="preserve"> 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cs="Arial"/>
          <w:b/>
          <w:sz w:val="24"/>
          <w:szCs w:val="24"/>
        </w:rPr>
        <w:t xml:space="preserve"> 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</w:rPr>
        <w:t>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38.101-4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   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>on using this form: comprehensive instructions can be found at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Draft CR to TS 38.1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rPr>
                <w:rFonts w:hint="eastAsia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4 for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supporting of 8Rx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in</w:t>
            </w:r>
            <w:r>
              <w:rPr>
                <w:rFonts w:hint="eastAsia"/>
              </w:rPr>
              <w:t xml:space="preserve"> R</w:t>
            </w:r>
            <w:r>
              <w:rPr>
                <w:rFonts w:hint="eastAsia" w:eastAsia="宋体"/>
                <w:lang w:val="en-US" w:eastAsia="zh-CN"/>
              </w:rPr>
              <w:t>el-</w:t>
            </w:r>
            <w:r>
              <w:rPr>
                <w:rFonts w:hint="eastAsia"/>
              </w:rPr>
              <w:t>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23-08-21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8Rx  for CPE/FWA/vehicle/industrial devices is introduced  in Rel-18.</w:t>
            </w:r>
          </w:p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 the static propagation condition needs to be reflected in Rel-18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8Rx Static propagation condition in Rel-18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specification is incomplete, as 8Rx is agreed to be introduced in Rel-18.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FF0000"/>
          <w:lang w:eastAsia="zh-CN"/>
        </w:rPr>
      </w:pPr>
      <w:r>
        <w:rPr>
          <w:i/>
          <w:color w:val="FF0000"/>
          <w:lang w:eastAsia="zh-CN"/>
        </w:rPr>
        <w:t>&lt;</w:t>
      </w:r>
      <w:r>
        <w:rPr>
          <w:rFonts w:hint="eastAsia"/>
          <w:i/>
          <w:color w:val="FF0000"/>
          <w:lang w:val="en-US" w:eastAsia="zh-CN"/>
        </w:rPr>
        <w:t xml:space="preserve">start </w:t>
      </w:r>
      <w:r>
        <w:rPr>
          <w:i/>
          <w:color w:val="FF0000"/>
          <w:lang w:eastAsia="zh-CN"/>
        </w:rPr>
        <w:t>of the change</w:t>
      </w:r>
      <w:r>
        <w:rPr>
          <w:rFonts w:hint="eastAsia"/>
          <w:i/>
          <w:color w:val="FF0000"/>
          <w:lang w:val="en-US" w:eastAsia="zh-CN"/>
        </w:rPr>
        <w:t xml:space="preserve"> </w:t>
      </w:r>
      <w:r>
        <w:rPr>
          <w:i/>
          <w:color w:val="FF0000"/>
          <w:lang w:eastAsia="zh-CN"/>
        </w:rPr>
        <w:t>&gt;</w:t>
      </w:r>
    </w:p>
    <w:p>
      <w:pPr>
        <w:pStyle w:val="3"/>
        <w:rPr>
          <w:ins w:id="0" w:author="Moderator" w:date="2023-05-08T19:34:48Z"/>
          <w:snapToGrid w:val="0"/>
          <w:color w:val="FF0000"/>
        </w:rPr>
      </w:pPr>
      <w:ins w:id="1" w:author="Moderator" w:date="2023-05-08T19:34:48Z">
        <w:bookmarkStart w:id="1" w:name="_Toc21338430"/>
        <w:bookmarkStart w:id="2" w:name="_Toc61121200"/>
        <w:bookmarkStart w:id="3" w:name="_Toc37068457"/>
        <w:bookmarkStart w:id="4" w:name="_Toc76652350"/>
        <w:bookmarkStart w:id="5" w:name="_Toc37084344"/>
        <w:bookmarkStart w:id="6" w:name="_Toc37084002"/>
        <w:bookmarkStart w:id="7" w:name="_Toc106737699"/>
        <w:bookmarkStart w:id="8" w:name="_Toc106543601"/>
        <w:bookmarkStart w:id="9" w:name="_Toc98849747"/>
        <w:bookmarkStart w:id="10" w:name="_Toc40209706"/>
        <w:bookmarkStart w:id="11" w:name="_Toc29808538"/>
        <w:bookmarkStart w:id="12" w:name="_Toc76298471"/>
        <w:bookmarkStart w:id="13" w:name="_Toc114566213"/>
        <w:bookmarkStart w:id="14" w:name="_Toc107233466"/>
        <w:bookmarkStart w:id="15" w:name="_Toc91440957"/>
        <w:bookmarkStart w:id="16" w:name="_Toc53176872"/>
        <w:bookmarkStart w:id="17" w:name="_Toc124377542"/>
        <w:bookmarkStart w:id="18" w:name="_Toc107477352"/>
        <w:bookmarkStart w:id="19" w:name="_Toc83742467"/>
        <w:bookmarkStart w:id="20" w:name="_Toc123936525"/>
        <w:bookmarkStart w:id="21" w:name="_Toc40210048"/>
        <w:bookmarkStart w:id="22" w:name="_Toc107235084"/>
        <w:bookmarkStart w:id="23" w:name="_Toc76572483"/>
        <w:bookmarkStart w:id="24" w:name="_Toc67918396"/>
        <w:bookmarkStart w:id="25" w:name="_Toc107420054"/>
        <w:bookmarkStart w:id="26" w:name="_Toc76653194"/>
        <w:bookmarkStart w:id="27" w:name="_Toc45893007"/>
        <w:r>
          <w:rPr>
            <w:snapToGrid w:val="0"/>
            <w:color w:val="FF0000"/>
          </w:rPr>
          <w:t>B.1.</w:t>
        </w:r>
      </w:ins>
      <w:ins w:id="2" w:author="Moderator" w:date="2023-05-08T19:34:51Z">
        <w:r>
          <w:rPr>
            <w:rFonts w:hint="eastAsia" w:eastAsia="宋体"/>
            <w:snapToGrid w:val="0"/>
            <w:color w:val="FF0000"/>
            <w:lang w:val="en-US" w:eastAsia="zh-CN"/>
          </w:rPr>
          <w:t>3</w:t>
        </w:r>
      </w:ins>
      <w:ins w:id="3" w:author="Moderator" w:date="2023-05-08T19:34:48Z">
        <w:r>
          <w:rPr>
            <w:rFonts w:hint="eastAsia"/>
            <w:snapToGrid w:val="0"/>
            <w:color w:val="FF0000"/>
            <w:lang w:eastAsia="zh-CN"/>
          </w:rPr>
          <w:tab/>
        </w:r>
      </w:ins>
      <w:ins w:id="4" w:author="Moderator" w:date="2023-05-08T19:34:48Z">
        <w:r>
          <w:rPr>
            <w:snapToGrid w:val="0"/>
            <w:color w:val="FF0000"/>
          </w:rPr>
          <w:t xml:space="preserve">UE Receiver with </w:t>
        </w:r>
      </w:ins>
      <w:ins w:id="5" w:author="Moderator" w:date="2023-05-08T19:34:54Z">
        <w:r>
          <w:rPr>
            <w:rFonts w:hint="eastAsia" w:eastAsia="宋体"/>
            <w:snapToGrid w:val="0"/>
            <w:color w:val="FF0000"/>
            <w:lang w:val="en-US" w:eastAsia="zh-CN"/>
          </w:rPr>
          <w:t>8</w:t>
        </w:r>
      </w:ins>
      <w:ins w:id="6" w:author="Moderator" w:date="2023-05-08T19:34:48Z">
        <w:r>
          <w:rPr>
            <w:snapToGrid w:val="0"/>
            <w:color w:val="FF0000"/>
          </w:rPr>
          <w:t>Rx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" w:author="Moderator" w:date="2023-05-08T19:35:38Z"/>
          <w:rFonts w:hint="default" w:ascii="Times New Roman" w:hAnsi="Times New Roman" w:cs="Times New Roman"/>
          <w:color w:val="FF0000"/>
          <w:highlight w:val="green"/>
        </w:rPr>
      </w:pPr>
      <w:ins w:id="8" w:author="Moderator" w:date="2023-05-08T19:36:11Z">
        <w:r>
          <w:rPr>
            <w:color w:val="FF0000"/>
            <w:lang w:eastAsia="ko-KR"/>
          </w:rPr>
          <w:t>For 1 port transmission the channel matrix is defined in the frequency domain by</w:t>
        </w:r>
      </w:ins>
    </w:p>
    <w:p>
      <w:pPr>
        <w:pStyle w:val="84"/>
        <w:numPr>
          <w:ilvl w:val="0"/>
          <w:numId w:val="0"/>
        </w:numPr>
        <w:spacing w:after="120"/>
        <w:ind w:left="1140" w:leftChars="0"/>
        <w:jc w:val="center"/>
        <w:rPr>
          <w:ins w:id="9" w:author="Moderator" w:date="2023-05-08T19:35:38Z"/>
          <w:rFonts w:hint="default" w:ascii="Times New Roman" w:hAnsi="Times New Roman" w:cs="Times New Roman"/>
          <w:color w:val="000000"/>
        </w:rPr>
      </w:pPr>
      <w:ins w:id="10" w:author="Moderator" w:date="2023-05-08T19:35:38Z"/>
      <w:ins w:id="11" w:author="Moderator" w:date="2023-05-08T19:35:38Z"/>
      <w:ins w:id="12" w:author="Moderator" w:date="2023-05-08T19:35:38Z"/>
      <w:ins w:id="13" w:author="Moderator" w:date="2023-05-08T19:35:38Z">
        <w:r>
          <w:rPr>
            <w:position w:val="-138"/>
          </w:rPr>
          <w:object>
            <v:shape id="_x0000_i1025" o:spt="75" type="#_x0000_t75" style="height:144pt;width:43.3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Equation.DSMT4" ShapeID="_x0000_i1025" DrawAspect="Content" ObjectID="_1468075725" r:id="rId8">
              <o:LockedField>false</o:LockedField>
            </o:OLEObject>
          </w:object>
        </w:r>
      </w:ins>
      <w:ins w:id="15" w:author="Moderator" w:date="2023-05-08T19:35:38Z"/>
    </w:p>
    <w:p>
      <w:pPr>
        <w:overflowPunct w:val="0"/>
        <w:autoSpaceDE w:val="0"/>
        <w:autoSpaceDN w:val="0"/>
        <w:adjustRightInd w:val="0"/>
        <w:textAlignment w:val="baseline"/>
        <w:rPr>
          <w:ins w:id="16" w:author="Moderator" w:date="2023-05-08T19:36:30Z"/>
          <w:lang w:eastAsia="ko-KR"/>
        </w:rPr>
      </w:pPr>
      <w:ins w:id="17" w:author="Moderator" w:date="2023-05-08T19:36:30Z">
        <w:r>
          <w:rPr>
            <w:lang w:eastAsia="ko-KR"/>
          </w:rPr>
          <w:t>For 2 port transmission the channel matrix is defined in the frequency domain by</w:t>
        </w:r>
      </w:ins>
    </w:p>
    <w:p>
      <w:pPr>
        <w:pStyle w:val="84"/>
        <w:numPr>
          <w:ilvl w:val="-1"/>
          <w:numId w:val="0"/>
        </w:numPr>
        <w:spacing w:after="120"/>
        <w:ind w:left="0" w:firstLine="0" w:firstLineChars="0"/>
        <w:rPr>
          <w:ins w:id="18" w:author="Moderator" w:date="2023-05-08T19:35:38Z"/>
          <w:rFonts w:hint="default" w:ascii="Times New Roman" w:hAnsi="Times New Roman" w:cs="Times New Roman"/>
          <w:color w:val="000000"/>
          <w:highlight w:val="green"/>
        </w:rPr>
      </w:pPr>
    </w:p>
    <w:p>
      <w:pPr>
        <w:pStyle w:val="84"/>
        <w:numPr>
          <w:ilvl w:val="0"/>
          <w:numId w:val="0"/>
        </w:numPr>
        <w:spacing w:after="120"/>
        <w:ind w:left="1140" w:leftChars="0"/>
        <w:jc w:val="center"/>
        <w:rPr>
          <w:ins w:id="19" w:author="Moderator" w:date="2023-05-08T19:35:38Z"/>
          <w:rFonts w:hint="default" w:ascii="Times New Roman" w:hAnsi="Times New Roman" w:cs="Times New Roman"/>
          <w:color w:val="000000"/>
        </w:rPr>
      </w:pPr>
      <w:ins w:id="20" w:author="Moderator" w:date="2023-05-08T19:35:38Z"/>
      <w:ins w:id="21" w:author="Moderator" w:date="2023-05-08T19:35:38Z"/>
      <w:ins w:id="22" w:author="Moderator" w:date="2023-05-08T19:35:38Z"/>
      <w:ins w:id="23" w:author="Moderator" w:date="2023-05-08T19:35:38Z">
        <w:r>
          <w:rPr>
            <w:position w:val="-138"/>
          </w:rPr>
          <w:object>
            <v:shape id="_x0000_i1026" o:spt="75" type="#_x0000_t75" style="height:144pt;width:72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t"/>
              <w10:wrap type="none"/>
              <w10:anchorlock/>
            </v:shape>
            <o:OLEObject Type="Embed" ProgID="Equation.DSMT4" ShapeID="_x0000_i1026" DrawAspect="Content" ObjectID="_1468075726" r:id="rId10">
              <o:LockedField>false</o:LockedField>
            </o:OLEObject>
          </w:object>
        </w:r>
      </w:ins>
      <w:ins w:id="25" w:author="Moderator" w:date="2023-05-08T19:35:38Z"/>
    </w:p>
    <w:p>
      <w:pPr>
        <w:overflowPunct w:val="0"/>
        <w:autoSpaceDE w:val="0"/>
        <w:autoSpaceDN w:val="0"/>
        <w:adjustRightInd w:val="0"/>
        <w:textAlignment w:val="baseline"/>
        <w:rPr>
          <w:ins w:id="26" w:author="Moderator" w:date="2023-05-08T19:36:48Z"/>
          <w:lang w:eastAsia="ko-KR"/>
        </w:rPr>
      </w:pPr>
      <w:ins w:id="27" w:author="Moderator" w:date="2023-05-08T19:36:48Z">
        <w:r>
          <w:rPr>
            <w:lang w:eastAsia="ko-KR"/>
          </w:rPr>
          <w:t xml:space="preserve">For </w:t>
        </w:r>
      </w:ins>
      <w:ins w:id="28" w:author="Moderator" w:date="2023-05-08T19:36:48Z">
        <w:r>
          <w:rPr>
            <w:rFonts w:hint="eastAsia"/>
            <w:lang w:eastAsia="ko-KR"/>
          </w:rPr>
          <w:t>4</w:t>
        </w:r>
      </w:ins>
      <w:ins w:id="29" w:author="Moderator" w:date="2023-05-08T19:36:48Z">
        <w:r>
          <w:rPr>
            <w:lang w:eastAsia="ko-KR"/>
          </w:rPr>
          <w:t xml:space="preserve"> port transmission the channel matrix is defined in the frequency domain by</w:t>
        </w:r>
      </w:ins>
    </w:p>
    <w:p>
      <w:pPr>
        <w:pStyle w:val="84"/>
        <w:numPr>
          <w:ilvl w:val="-1"/>
          <w:numId w:val="0"/>
        </w:numPr>
        <w:spacing w:after="120"/>
        <w:ind w:left="0" w:firstLine="0" w:firstLineChars="0"/>
        <w:rPr>
          <w:ins w:id="30" w:author="Moderator" w:date="2023-05-08T19:35:38Z"/>
          <w:rFonts w:hint="default" w:ascii="Times New Roman" w:hAnsi="Times New Roman" w:cs="Times New Roman"/>
          <w:color w:val="000000"/>
          <w:highlight w:val="green"/>
        </w:rPr>
      </w:pPr>
    </w:p>
    <w:p>
      <w:pPr>
        <w:pStyle w:val="84"/>
        <w:numPr>
          <w:ilvl w:val="0"/>
          <w:numId w:val="0"/>
        </w:numPr>
        <w:spacing w:after="120"/>
        <w:ind w:left="1140" w:leftChars="0"/>
        <w:jc w:val="center"/>
        <w:rPr>
          <w:ins w:id="31" w:author="Moderator" w:date="2023-05-08T19:35:38Z"/>
          <w:rFonts w:hint="default" w:ascii="Times New Roman" w:hAnsi="Times New Roman" w:cs="Times New Roman"/>
          <w:color w:val="000000"/>
        </w:rPr>
      </w:pPr>
      <w:ins w:id="32" w:author="Moderator" w:date="2023-05-08T19:35:38Z"/>
      <w:ins w:id="33" w:author="Moderator" w:date="2023-05-08T19:35:38Z"/>
      <w:ins w:id="34" w:author="Moderator" w:date="2023-05-08T19:35:38Z"/>
      <w:ins w:id="35" w:author="Moderator" w:date="2023-05-08T19:35:38Z">
        <w:r>
          <w:rPr/>
          <w:object>
            <v:shape id="_x0000_i1027" o:spt="75" type="#_x0000_t75" style="height:143.95pt;width:115.3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t"/>
              <w10:wrap type="none"/>
              <w10:anchorlock/>
            </v:shape>
            <o:OLEObject Type="Embed" ProgID="Equation.DSMT4" ShapeID="_x0000_i1027" DrawAspect="Content" ObjectID="_1468075727" r:id="rId12">
              <o:LockedField>false</o:LockedField>
            </o:OLEObject>
          </w:object>
        </w:r>
      </w:ins>
      <w:ins w:id="37" w:author="Moderator" w:date="2023-05-08T19:35:38Z"/>
    </w:p>
    <w:p>
      <w:pPr>
        <w:overflowPunct w:val="0"/>
        <w:autoSpaceDE w:val="0"/>
        <w:autoSpaceDN w:val="0"/>
        <w:adjustRightInd w:val="0"/>
        <w:textAlignment w:val="baseline"/>
        <w:rPr>
          <w:ins w:id="38" w:author="Moderator" w:date="2023-05-08T19:36:59Z"/>
          <w:lang w:eastAsia="ko-KR"/>
        </w:rPr>
      </w:pPr>
      <w:ins w:id="39" w:author="Moderator" w:date="2023-05-08T19:36:59Z">
        <w:r>
          <w:rPr>
            <w:lang w:eastAsia="ko-KR"/>
          </w:rPr>
          <w:t xml:space="preserve">For </w:t>
        </w:r>
      </w:ins>
      <w:ins w:id="40" w:author="Moderator" w:date="2023-05-08T19:36:59Z">
        <w:r>
          <w:rPr>
            <w:rFonts w:hint="eastAsia"/>
            <w:lang w:eastAsia="ko-KR"/>
          </w:rPr>
          <w:t>8</w:t>
        </w:r>
      </w:ins>
      <w:ins w:id="41" w:author="Moderator" w:date="2023-05-08T19:36:59Z">
        <w:r>
          <w:rPr>
            <w:lang w:eastAsia="ko-KR"/>
          </w:rPr>
          <w:t xml:space="preserve"> port transmission the channel matrix is defined in the frequency domain by</w:t>
        </w:r>
      </w:ins>
    </w:p>
    <w:p>
      <w:pPr>
        <w:pStyle w:val="84"/>
        <w:numPr>
          <w:ilvl w:val="-1"/>
          <w:numId w:val="0"/>
        </w:numPr>
        <w:spacing w:after="120"/>
        <w:ind w:left="0" w:firstLine="0" w:firstLineChars="0"/>
        <w:rPr>
          <w:ins w:id="42" w:author="Moderator" w:date="2023-05-08T19:35:38Z"/>
          <w:rFonts w:hint="default" w:ascii="Times New Roman" w:hAnsi="Times New Roman" w:cs="Times New Roman"/>
          <w:color w:val="000000"/>
          <w:highlight w:val="green"/>
        </w:rPr>
      </w:pPr>
    </w:p>
    <w:p>
      <w:pPr>
        <w:jc w:val="center"/>
        <w:rPr>
          <w:rFonts w:eastAsia="Malgun Gothic"/>
          <w:lang w:eastAsia="zh-CN"/>
        </w:rPr>
      </w:pPr>
      <w:ins w:id="43" w:author="Moderator" w:date="2023-05-08T19:35:38Z"/>
      <w:ins w:id="44" w:author="Moderator" w:date="2023-05-08T19:35:38Z"/>
      <w:ins w:id="45" w:author="Moderator" w:date="2023-05-08T19:35:38Z"/>
      <w:ins w:id="46" w:author="Moderator" w:date="2023-05-08T19:35:38Z">
        <w:r>
          <w:rPr/>
          <w:object>
            <v:shape id="_x0000_i1028" o:spt="75" type="#_x0000_t75" style="height:144pt;width:208.7pt;" o:ole="t" filled="f" o:preferrelative="t" stroked="f" coordsize="21600,21600">
              <v:path/>
              <v:fill on="f" focussize="0,0"/>
              <v:stroke on="f"/>
              <v:imagedata r:id="rId15" o:title=""/>
              <o:lock v:ext="edit" aspectratio="t"/>
              <w10:wrap type="none"/>
              <w10:anchorlock/>
            </v:shape>
            <o:OLEObject Type="Embed" ProgID="Equation.DSMT4" ShapeID="_x0000_i1028" DrawAspect="Content" ObjectID="_1468075728" r:id="rId14">
              <o:LockedField>false</o:LockedField>
            </o:OLEObject>
          </w:object>
        </w:r>
      </w:ins>
      <w:ins w:id="48" w:author="Moderator" w:date="2023-05-08T19:35:38Z"/>
    </w:p>
    <w:p>
      <w:pPr>
        <w:rPr>
          <w:rFonts w:hint="default" w:ascii="Arial" w:hAnsi="Arial" w:cs="Arial"/>
          <w:i/>
          <w:color w:val="0000FF"/>
          <w:sz w:val="18"/>
          <w:szCs w:val="18"/>
          <w:lang w:eastAsia="zh-CN"/>
        </w:rPr>
      </w:pPr>
    </w:p>
    <w:p>
      <w:pPr>
        <w:rPr>
          <w:i/>
          <w:color w:val="FF0000"/>
          <w:lang w:eastAsia="zh-CN"/>
        </w:rPr>
      </w:pPr>
      <w:r>
        <w:rPr>
          <w:i/>
          <w:color w:val="FF0000"/>
          <w:lang w:eastAsia="zh-CN"/>
        </w:rPr>
        <w:t>&lt;end of the change</w:t>
      </w:r>
      <w:r>
        <w:rPr>
          <w:rFonts w:hint="eastAsia"/>
          <w:i/>
          <w:color w:val="FF0000"/>
          <w:lang w:val="en-US" w:eastAsia="zh-CN"/>
        </w:rPr>
        <w:t xml:space="preserve"> </w:t>
      </w:r>
      <w:r>
        <w:rPr>
          <w:i/>
          <w:color w:val="FF0000"/>
          <w:lang w:eastAsia="zh-CN"/>
        </w:rPr>
        <w:t>&gt;</w:t>
      </w:r>
    </w:p>
    <w:p>
      <w:pPr>
        <w:rPr>
          <w:rFonts w:hint="default" w:ascii="Arial" w:hAnsi="Arial" w:cs="Arial"/>
          <w:sz w:val="18"/>
          <w:szCs w:val="18"/>
        </w:rPr>
      </w:pPr>
    </w:p>
    <w:p>
      <w:pPr>
        <w:rPr>
          <w:rFonts w:hint="default" w:ascii="Arial" w:hAnsi="Arial" w:cs="Arial"/>
          <w:sz w:val="18"/>
          <w:szCs w:val="18"/>
        </w:rPr>
      </w:pPr>
    </w:p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DA0"/>
    <w:rsid w:val="00374DD4"/>
    <w:rsid w:val="003E1A36"/>
    <w:rsid w:val="00410371"/>
    <w:rsid w:val="004242F1"/>
    <w:rsid w:val="004B75B7"/>
    <w:rsid w:val="0051580D"/>
    <w:rsid w:val="00547111"/>
    <w:rsid w:val="00592D74"/>
    <w:rsid w:val="005C4243"/>
    <w:rsid w:val="005E2C44"/>
    <w:rsid w:val="00621188"/>
    <w:rsid w:val="006257ED"/>
    <w:rsid w:val="00665C47"/>
    <w:rsid w:val="00692EF4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031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7776"/>
    <w:rsid w:val="00D50255"/>
    <w:rsid w:val="00D66520"/>
    <w:rsid w:val="00DE34CF"/>
    <w:rsid w:val="00E13F3D"/>
    <w:rsid w:val="00E34898"/>
    <w:rsid w:val="00E7589E"/>
    <w:rsid w:val="00EB09B7"/>
    <w:rsid w:val="00EE7D7C"/>
    <w:rsid w:val="00F25D98"/>
    <w:rsid w:val="00F300FB"/>
    <w:rsid w:val="00FB6386"/>
    <w:rsid w:val="0220464B"/>
    <w:rsid w:val="028E5EE0"/>
    <w:rsid w:val="03313C92"/>
    <w:rsid w:val="0370278F"/>
    <w:rsid w:val="068B74AF"/>
    <w:rsid w:val="07E81594"/>
    <w:rsid w:val="08812C54"/>
    <w:rsid w:val="097670D6"/>
    <w:rsid w:val="0A4A07EB"/>
    <w:rsid w:val="0CEB0D73"/>
    <w:rsid w:val="0D3D4A50"/>
    <w:rsid w:val="0D8F1191"/>
    <w:rsid w:val="0EA36699"/>
    <w:rsid w:val="0EC43F84"/>
    <w:rsid w:val="0F2A736D"/>
    <w:rsid w:val="0FB63CA4"/>
    <w:rsid w:val="100E4C07"/>
    <w:rsid w:val="10E613EA"/>
    <w:rsid w:val="11C01953"/>
    <w:rsid w:val="122E38C4"/>
    <w:rsid w:val="12CD16AA"/>
    <w:rsid w:val="12FF4C2A"/>
    <w:rsid w:val="138E0D9A"/>
    <w:rsid w:val="13BF01A8"/>
    <w:rsid w:val="13D05273"/>
    <w:rsid w:val="13F32550"/>
    <w:rsid w:val="15666F2B"/>
    <w:rsid w:val="15D2219B"/>
    <w:rsid w:val="1706010D"/>
    <w:rsid w:val="17BC170A"/>
    <w:rsid w:val="18666C67"/>
    <w:rsid w:val="187C13B8"/>
    <w:rsid w:val="18F00D22"/>
    <w:rsid w:val="196F481A"/>
    <w:rsid w:val="19F56DDD"/>
    <w:rsid w:val="1A267B91"/>
    <w:rsid w:val="1A2D5EA4"/>
    <w:rsid w:val="1A847A9F"/>
    <w:rsid w:val="1AD0661D"/>
    <w:rsid w:val="1AED1EE3"/>
    <w:rsid w:val="1C7974D7"/>
    <w:rsid w:val="1EFC20DE"/>
    <w:rsid w:val="1F14197B"/>
    <w:rsid w:val="20E61972"/>
    <w:rsid w:val="20F21E63"/>
    <w:rsid w:val="20FE59A0"/>
    <w:rsid w:val="215E22C5"/>
    <w:rsid w:val="21C06A3D"/>
    <w:rsid w:val="21CB6D38"/>
    <w:rsid w:val="22316BDD"/>
    <w:rsid w:val="22DC242F"/>
    <w:rsid w:val="23E34694"/>
    <w:rsid w:val="249224F0"/>
    <w:rsid w:val="26513C96"/>
    <w:rsid w:val="276163E3"/>
    <w:rsid w:val="27780CF6"/>
    <w:rsid w:val="27D47380"/>
    <w:rsid w:val="28910AD4"/>
    <w:rsid w:val="29231FED"/>
    <w:rsid w:val="297451E6"/>
    <w:rsid w:val="2B03496F"/>
    <w:rsid w:val="2B6139F9"/>
    <w:rsid w:val="2B6F4CC6"/>
    <w:rsid w:val="2BF11C55"/>
    <w:rsid w:val="2CB02729"/>
    <w:rsid w:val="2CE37FCE"/>
    <w:rsid w:val="2FB3206F"/>
    <w:rsid w:val="30BD0CB3"/>
    <w:rsid w:val="31ED0689"/>
    <w:rsid w:val="322B64C1"/>
    <w:rsid w:val="32536B01"/>
    <w:rsid w:val="329D123E"/>
    <w:rsid w:val="331B3EBA"/>
    <w:rsid w:val="33DE4D91"/>
    <w:rsid w:val="344A2332"/>
    <w:rsid w:val="34574AC4"/>
    <w:rsid w:val="347467BD"/>
    <w:rsid w:val="359653F8"/>
    <w:rsid w:val="36255B36"/>
    <w:rsid w:val="36BC515F"/>
    <w:rsid w:val="37186EA5"/>
    <w:rsid w:val="39B34CDC"/>
    <w:rsid w:val="3A433C40"/>
    <w:rsid w:val="3A530E32"/>
    <w:rsid w:val="3B1D566C"/>
    <w:rsid w:val="3B6F3E69"/>
    <w:rsid w:val="3DAE4BBF"/>
    <w:rsid w:val="3ED5039D"/>
    <w:rsid w:val="3EF6089A"/>
    <w:rsid w:val="3F81173D"/>
    <w:rsid w:val="3FB22EA1"/>
    <w:rsid w:val="4031457D"/>
    <w:rsid w:val="41881AA8"/>
    <w:rsid w:val="41E16EC4"/>
    <w:rsid w:val="42043604"/>
    <w:rsid w:val="454239BF"/>
    <w:rsid w:val="457F2719"/>
    <w:rsid w:val="45E1487A"/>
    <w:rsid w:val="465E6396"/>
    <w:rsid w:val="474D2FB3"/>
    <w:rsid w:val="4810714D"/>
    <w:rsid w:val="48264AB0"/>
    <w:rsid w:val="49307D78"/>
    <w:rsid w:val="4A73202D"/>
    <w:rsid w:val="4AC96306"/>
    <w:rsid w:val="4CDE45CC"/>
    <w:rsid w:val="4CEC3AF3"/>
    <w:rsid w:val="4D5C216B"/>
    <w:rsid w:val="4DB4471F"/>
    <w:rsid w:val="4DBC7C68"/>
    <w:rsid w:val="4E0E60CB"/>
    <w:rsid w:val="4E5F461B"/>
    <w:rsid w:val="4E8A0621"/>
    <w:rsid w:val="509B1611"/>
    <w:rsid w:val="50CB199D"/>
    <w:rsid w:val="51AA4688"/>
    <w:rsid w:val="52033529"/>
    <w:rsid w:val="523774BA"/>
    <w:rsid w:val="52B340B6"/>
    <w:rsid w:val="52D4081A"/>
    <w:rsid w:val="53050C65"/>
    <w:rsid w:val="5374596D"/>
    <w:rsid w:val="538A7975"/>
    <w:rsid w:val="550C7139"/>
    <w:rsid w:val="55DE7985"/>
    <w:rsid w:val="55ED1F6A"/>
    <w:rsid w:val="569C1D2A"/>
    <w:rsid w:val="57BF65E7"/>
    <w:rsid w:val="59304BEA"/>
    <w:rsid w:val="59B12453"/>
    <w:rsid w:val="5A2471A1"/>
    <w:rsid w:val="5B6E1F20"/>
    <w:rsid w:val="5C0065EB"/>
    <w:rsid w:val="5DC71750"/>
    <w:rsid w:val="5EC706F7"/>
    <w:rsid w:val="5FA97B85"/>
    <w:rsid w:val="609C6E4F"/>
    <w:rsid w:val="60DC3D22"/>
    <w:rsid w:val="61105149"/>
    <w:rsid w:val="61166902"/>
    <w:rsid w:val="611C288C"/>
    <w:rsid w:val="61904548"/>
    <w:rsid w:val="62170F2B"/>
    <w:rsid w:val="62903BC7"/>
    <w:rsid w:val="62E6796A"/>
    <w:rsid w:val="63FF4137"/>
    <w:rsid w:val="646244A5"/>
    <w:rsid w:val="64D24E48"/>
    <w:rsid w:val="64D83605"/>
    <w:rsid w:val="65505E79"/>
    <w:rsid w:val="667767D6"/>
    <w:rsid w:val="66996C3B"/>
    <w:rsid w:val="66EC2BFB"/>
    <w:rsid w:val="698D38BF"/>
    <w:rsid w:val="6A126E6C"/>
    <w:rsid w:val="6C5F38CC"/>
    <w:rsid w:val="6CF94981"/>
    <w:rsid w:val="6E47305E"/>
    <w:rsid w:val="72051B45"/>
    <w:rsid w:val="72167835"/>
    <w:rsid w:val="722601C7"/>
    <w:rsid w:val="72DB4259"/>
    <w:rsid w:val="73802754"/>
    <w:rsid w:val="73885525"/>
    <w:rsid w:val="73AA6284"/>
    <w:rsid w:val="75752831"/>
    <w:rsid w:val="75A36DEC"/>
    <w:rsid w:val="75FF4DB9"/>
    <w:rsid w:val="769274A9"/>
    <w:rsid w:val="76E86247"/>
    <w:rsid w:val="770440AE"/>
    <w:rsid w:val="79451A89"/>
    <w:rsid w:val="7A7E5E20"/>
    <w:rsid w:val="7B900885"/>
    <w:rsid w:val="7D817C24"/>
    <w:rsid w:val="7DD96F43"/>
    <w:rsid w:val="7F10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basedOn w:val="43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3">
    <w:name w:val="Table Grid7"/>
    <w:basedOn w:val="42"/>
    <w:qFormat/>
    <w:uiPriority w:val="39"/>
    <w:rPr>
      <w:rFonts w:ascii="Calibri" w:hAnsi="Calibri" w:eastAsia="等线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4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4.wmf"/><Relationship Id="rId14" Type="http://schemas.openxmlformats.org/officeDocument/2006/relationships/oleObject" Target="embeddings/oleObject4.bin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2</Pages>
  <Words>338</Words>
  <Characters>1933</Characters>
  <Lines>16</Lines>
  <Paragraphs>4</Paragraphs>
  <TotalTime>153</TotalTime>
  <ScaleCrop>false</ScaleCrop>
  <LinksUpToDate>false</LinksUpToDate>
  <CharactersWithSpaces>2267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2022-04-22T13:44:00Z</dcterms:created>
  <dc:creator>Wenhao Liu</dc:creator>
  <cp:lastModifiedBy>ZTE</cp:lastModifiedBy>
  <cp:lastPrinted>2411-12-31T23:00:00Z</cp:lastPrinted>
  <dcterms:modified xsi:type="dcterms:W3CDTF">2023-08-10T11:26:58Z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